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07BEA" w14:textId="62CAC44D"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60</w:t>
      </w:r>
      <w:r w:rsidR="00B045D1">
        <w:rPr>
          <w:b/>
          <w:noProof/>
          <w:sz w:val="24"/>
        </w:rPr>
        <w:t>AH</w:t>
      </w:r>
      <w:r>
        <w:rPr>
          <w:b/>
          <w:i/>
          <w:noProof/>
          <w:sz w:val="28"/>
        </w:rPr>
        <w:tab/>
      </w:r>
      <w:r w:rsidR="00BE5FF0">
        <w:rPr>
          <w:b/>
          <w:i/>
          <w:noProof/>
          <w:sz w:val="28"/>
        </w:rPr>
        <w:fldChar w:fldCharType="begin"/>
      </w:r>
      <w:r w:rsidR="00BE5FF0">
        <w:rPr>
          <w:b/>
          <w:i/>
          <w:noProof/>
          <w:sz w:val="28"/>
        </w:rPr>
        <w:instrText xml:space="preserve"> DOCPROPERTY  Tdoc#  \* MERGEFORMAT </w:instrText>
      </w:r>
      <w:r w:rsidR="00BE5FF0">
        <w:rPr>
          <w:b/>
          <w:i/>
          <w:noProof/>
          <w:sz w:val="28"/>
        </w:rPr>
        <w:fldChar w:fldCharType="separate"/>
      </w:r>
      <w:r>
        <w:rPr>
          <w:b/>
          <w:i/>
          <w:noProof/>
          <w:sz w:val="28"/>
        </w:rPr>
        <w:t>S2-2</w:t>
      </w:r>
      <w:r w:rsidR="00644A36">
        <w:rPr>
          <w:b/>
          <w:i/>
          <w:noProof/>
          <w:sz w:val="28"/>
        </w:rPr>
        <w:t>4</w:t>
      </w:r>
      <w:r w:rsidR="00B045D1">
        <w:rPr>
          <w:b/>
          <w:i/>
          <w:noProof/>
          <w:sz w:val="28"/>
        </w:rPr>
        <w:t>01104</w:t>
      </w:r>
      <w:r>
        <w:rPr>
          <w:b/>
          <w:i/>
          <w:noProof/>
          <w:sz w:val="28"/>
        </w:rPr>
        <w:t xml:space="preserve">  </w:t>
      </w:r>
      <w:r w:rsidR="00BE5FF0">
        <w:rPr>
          <w:b/>
          <w:i/>
          <w:noProof/>
          <w:sz w:val="28"/>
        </w:rPr>
        <w:fldChar w:fldCharType="end"/>
      </w:r>
    </w:p>
    <w:p w14:paraId="501A151D" w14:textId="1C186176" w:rsidR="001C51A1" w:rsidRPr="00574D78" w:rsidRDefault="00644A36" w:rsidP="00D52B81">
      <w:pPr>
        <w:pStyle w:val="CRCoverPage"/>
        <w:tabs>
          <w:tab w:val="right" w:pos="9639"/>
        </w:tabs>
        <w:outlineLvl w:val="0"/>
        <w:rPr>
          <w:b/>
          <w:noProof/>
          <w:sz w:val="24"/>
        </w:rPr>
      </w:pPr>
      <w:r>
        <w:rPr>
          <w:b/>
          <w:bCs/>
          <w:noProof/>
          <w:sz w:val="24"/>
        </w:rPr>
        <w:t>Emeeting</w:t>
      </w:r>
      <w:r w:rsidRPr="00D416EF">
        <w:rPr>
          <w:b/>
          <w:bCs/>
          <w:noProof/>
          <w:sz w:val="24"/>
        </w:rPr>
        <w:t xml:space="preserve">, </w:t>
      </w:r>
      <w:r>
        <w:rPr>
          <w:b/>
          <w:bCs/>
          <w:noProof/>
          <w:sz w:val="24"/>
        </w:rPr>
        <w:t>22</w:t>
      </w:r>
      <w:r w:rsidRPr="00D416EF">
        <w:rPr>
          <w:b/>
          <w:bCs/>
          <w:noProof/>
          <w:sz w:val="24"/>
        </w:rPr>
        <w:t xml:space="preserve">- </w:t>
      </w:r>
      <w:r>
        <w:rPr>
          <w:b/>
          <w:bCs/>
          <w:noProof/>
          <w:sz w:val="24"/>
        </w:rPr>
        <w:t>26</w:t>
      </w:r>
      <w:r w:rsidRPr="00D416EF">
        <w:rPr>
          <w:b/>
          <w:bCs/>
          <w:noProof/>
          <w:sz w:val="24"/>
        </w:rPr>
        <w:t xml:space="preserve"> </w:t>
      </w:r>
      <w:r>
        <w:rPr>
          <w:b/>
          <w:bCs/>
          <w:noProof/>
          <w:sz w:val="24"/>
        </w:rPr>
        <w:t>Jan</w:t>
      </w:r>
      <w:r w:rsidRPr="00D416EF">
        <w:rPr>
          <w:b/>
          <w:bCs/>
          <w:noProof/>
          <w:sz w:val="24"/>
        </w:rPr>
        <w:t>, 202</w:t>
      </w:r>
      <w:r>
        <w:rPr>
          <w:b/>
          <w:bCs/>
          <w:noProof/>
          <w:sz w:val="24"/>
        </w:rPr>
        <w:t>4</w:t>
      </w:r>
      <w:r w:rsidR="00D52B81">
        <w:rPr>
          <w:b/>
          <w:noProof/>
          <w:sz w:val="24"/>
        </w:rPr>
        <w:t xml:space="preserve"> </w:t>
      </w:r>
      <w:r w:rsidR="00D52B81">
        <w:rPr>
          <w:b/>
          <w:noProof/>
          <w:sz w:val="24"/>
        </w:rPr>
        <w:tab/>
      </w:r>
      <w:r>
        <w:rPr>
          <w:rFonts w:cs="Arial"/>
          <w:b/>
          <w:bCs/>
          <w:color w:val="0000FF"/>
        </w:rPr>
        <w:t>(was S2-240xxxx</w:t>
      </w:r>
      <w:r w:rsidR="00D52B81"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C4F867B"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D10078">
              <w:rPr>
                <w:b/>
                <w:noProof/>
                <w:sz w:val="28"/>
              </w:rPr>
              <w:t>3</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7F5A61EF" w:rsidR="001E41F3" w:rsidRPr="00574D78" w:rsidRDefault="00B045D1" w:rsidP="00A7521B">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261</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25D25FE2" w:rsidR="001E41F3" w:rsidRPr="00574D78" w:rsidRDefault="001E41F3" w:rsidP="00E13F3D">
            <w:pPr>
              <w:pStyle w:val="CRCoverPage"/>
              <w:spacing w:after="0"/>
              <w:jc w:val="center"/>
              <w:rPr>
                <w:b/>
                <w:noProof/>
              </w:rPr>
            </w:pP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1" w:name="_Hlt497126619"/>
              <w:r w:rsidRPr="00574D78">
                <w:rPr>
                  <w:rStyle w:val="aa"/>
                  <w:rFonts w:cs="Arial"/>
                  <w:b/>
                  <w:i/>
                  <w:noProof/>
                  <w:color w:val="FF0000"/>
                </w:rPr>
                <w:t>L</w:t>
              </w:r>
              <w:bookmarkEnd w:id="1"/>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A99FAFE" w:rsidR="001E41F3" w:rsidRPr="00574D78" w:rsidRDefault="00492251">
            <w:pPr>
              <w:pStyle w:val="CRCoverPage"/>
              <w:spacing w:after="0"/>
              <w:ind w:left="100"/>
              <w:rPr>
                <w:noProof/>
              </w:rPr>
            </w:pPr>
            <w:r>
              <w:t xml:space="preserve">Correction of UPF reporting of QoS Monitoring packet delay </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7373772" w:rsidR="001E41F3" w:rsidRPr="00574D78" w:rsidRDefault="004F4A80">
            <w:pPr>
              <w:pStyle w:val="CRCoverPage"/>
              <w:spacing w:after="0"/>
              <w:ind w:left="100"/>
              <w:rPr>
                <w:noProof/>
                <w:lang w:val="en-US" w:eastAsia="zh-CN"/>
              </w:rPr>
            </w:pPr>
            <w:r>
              <w:rPr>
                <w:noProof/>
                <w:lang w:val="en-US" w:eastAsia="zh-CN"/>
              </w:rPr>
              <w:t>ZTE</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085A4B3A" w:rsidR="001E41F3" w:rsidRPr="00574D78" w:rsidRDefault="00EF6A2F" w:rsidP="00644A36">
            <w:pPr>
              <w:pStyle w:val="CRCoverPage"/>
              <w:spacing w:after="0"/>
              <w:ind w:left="100"/>
              <w:rPr>
                <w:noProof/>
              </w:rPr>
            </w:pPr>
            <w:r w:rsidRPr="00574D78">
              <w:rPr>
                <w:noProof/>
              </w:rPr>
              <w:t>202</w:t>
            </w:r>
            <w:r w:rsidR="00644A36">
              <w:rPr>
                <w:noProof/>
              </w:rPr>
              <w:t>4-01</w:t>
            </w:r>
            <w:r w:rsidR="00492251">
              <w:rPr>
                <w:noProof/>
              </w:rPr>
              <w:t>-</w:t>
            </w:r>
            <w:r w:rsidR="00644A36">
              <w:rPr>
                <w:noProof/>
              </w:rPr>
              <w:t>12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24AFF15" w14:textId="02787D39" w:rsidR="00303ABF" w:rsidRDefault="00303ABF" w:rsidP="00303ABF">
            <w:pPr>
              <w:pStyle w:val="CRCoverPage"/>
              <w:spacing w:after="0"/>
              <w:ind w:left="100"/>
            </w:pPr>
            <w:r>
              <w:t xml:space="preserve">Based on LS in </w:t>
            </w:r>
            <w:r>
              <w:rPr>
                <w:noProof/>
                <w:lang w:val="en-US" w:eastAsia="zh-CN"/>
              </w:rPr>
              <w:t>CT4 (</w:t>
            </w:r>
            <w:r w:rsidRPr="00B56802">
              <w:rPr>
                <w:noProof/>
                <w:lang w:val="en-US" w:eastAsia="zh-CN"/>
              </w:rPr>
              <w:t>S2-2311961 / C4-234616)</w:t>
            </w:r>
            <w:r>
              <w:rPr>
                <w:noProof/>
                <w:lang w:val="en-US" w:eastAsia="zh-CN"/>
              </w:rPr>
              <w:t xml:space="preserve"> </w:t>
            </w:r>
            <w:r>
              <w:t xml:space="preserve">when the PCF reports the measurement result needs to be further clarified when Minimum Waiting time is received for </w:t>
            </w:r>
            <w:r w:rsidRPr="00574D78">
              <w:t>"event triggered"</w:t>
            </w:r>
            <w:r>
              <w:t xml:space="preserve"> reporting.</w:t>
            </w:r>
          </w:p>
          <w:p w14:paraId="708AA7DE" w14:textId="74F6FCBE" w:rsidR="001B1B10" w:rsidRPr="00574D78" w:rsidRDefault="003F20CC" w:rsidP="00492251">
            <w:pPr>
              <w:pStyle w:val="CRCoverPage"/>
              <w:spacing w:after="0"/>
              <w:ind w:left="100"/>
              <w:rPr>
                <w:noProof/>
                <w:lang w:val="en-US" w:eastAsia="zh-CN"/>
              </w:rPr>
            </w:pPr>
            <w:r>
              <w:rPr>
                <w:noProof/>
                <w:lang w:val="en-US" w:eastAsia="zh-CN"/>
              </w:rPr>
              <w:t xml:space="preserve"> </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6368B604" w:rsidR="00303ABF" w:rsidRDefault="00303ABF" w:rsidP="00303ABF">
            <w:pPr>
              <w:pStyle w:val="CRCoverPage"/>
              <w:spacing w:after="0"/>
              <w:ind w:left="100"/>
            </w:pPr>
            <w:r>
              <w:t>PCF</w:t>
            </w:r>
            <w:r w:rsidRPr="00574D78">
              <w:t xml:space="preserve"> shall </w:t>
            </w:r>
            <w:r>
              <w:t xml:space="preserve">not </w:t>
            </w:r>
            <w:r w:rsidRPr="00574D78">
              <w:t xml:space="preserve">report </w:t>
            </w:r>
            <w:r>
              <w:t>the result during the Minimum Waiting time. The PCF sends the report only after the M</w:t>
            </w:r>
            <w:r w:rsidRPr="00D8643C">
              <w:t xml:space="preserve">inimum </w:t>
            </w:r>
            <w:r>
              <w:t>Waiting time is over and further result is received that matches or exceeds the Reporting Threshold.</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E7486" w:rsidR="001E41F3" w:rsidRPr="00574D78" w:rsidRDefault="00303ABF" w:rsidP="003B40D6">
            <w:pPr>
              <w:pStyle w:val="CRCoverPage"/>
              <w:spacing w:after="0"/>
              <w:ind w:left="100"/>
              <w:rPr>
                <w:noProof/>
              </w:rPr>
            </w:pPr>
            <w:r>
              <w:rPr>
                <w:rFonts w:hint="eastAsia"/>
                <w:noProof/>
                <w:lang w:eastAsia="zh-CN"/>
              </w:rPr>
              <w:t>T</w:t>
            </w:r>
            <w:r>
              <w:rPr>
                <w:noProof/>
                <w:lang w:eastAsia="zh-CN"/>
              </w:rPr>
              <w:t>he measurement result reporting from PCF may be inaccurate since the result is received during the Minimum Waiting time.</w:t>
            </w:r>
          </w:p>
        </w:tc>
      </w:tr>
      <w:bookmarkEnd w:id="2"/>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18C74" w:rsidR="001E41F3" w:rsidRPr="00574D78" w:rsidRDefault="00303ABF">
            <w:pPr>
              <w:pStyle w:val="CRCoverPage"/>
              <w:spacing w:after="0"/>
              <w:ind w:left="100"/>
              <w:rPr>
                <w:noProof/>
              </w:rPr>
            </w:pPr>
            <w:r>
              <w:t>6.1.3.26</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B15894" w:rsidR="001E41F3" w:rsidRPr="00574D78" w:rsidRDefault="00DA44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0656" w:rsidR="001E41F3" w:rsidRPr="00574D78" w:rsidRDefault="001E41F3">
            <w:pPr>
              <w:pStyle w:val="CRCoverPage"/>
              <w:spacing w:after="0"/>
              <w:jc w:val="center"/>
              <w:rPr>
                <w:b/>
                <w:caps/>
                <w:noProof/>
              </w:rPr>
            </w:pP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610FD11E" w:rsidR="001E41F3" w:rsidRPr="00574D78" w:rsidRDefault="00145D43" w:rsidP="00125377">
            <w:pPr>
              <w:pStyle w:val="CRCoverPage"/>
              <w:spacing w:after="0"/>
              <w:ind w:left="99"/>
              <w:rPr>
                <w:noProof/>
              </w:rPr>
            </w:pPr>
            <w:r w:rsidRPr="00574D78">
              <w:rPr>
                <w:noProof/>
              </w:rPr>
              <w:t>TS</w:t>
            </w:r>
            <w:r w:rsidR="00DA446B">
              <w:rPr>
                <w:noProof/>
              </w:rPr>
              <w:t xml:space="preserve"> 23.50</w:t>
            </w:r>
            <w:r w:rsidR="00303ABF">
              <w:rPr>
                <w:noProof/>
              </w:rPr>
              <w:t>1</w:t>
            </w:r>
            <w:r w:rsidRPr="00574D78">
              <w:rPr>
                <w:noProof/>
              </w:rPr>
              <w:t xml:space="preserve">  </w:t>
            </w:r>
            <w:r w:rsidRPr="00DF3879">
              <w:rPr>
                <w:noProof/>
              </w:rPr>
              <w:t>CR</w:t>
            </w:r>
            <w:r w:rsidR="00125377">
              <w:rPr>
                <w:noProof/>
              </w:rPr>
              <w:t>5289</w:t>
            </w:r>
            <w:bookmarkStart w:id="3" w:name="_GoBack"/>
            <w:bookmarkEnd w:id="3"/>
            <w:r w:rsidRPr="00574D78">
              <w:rPr>
                <w:noProof/>
              </w:rPr>
              <w:t xml:space="preserve">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4" w:name="_Toc517082226"/>
    </w:p>
    <w:p w14:paraId="608D81CC" w14:textId="77777777" w:rsidR="00D10078" w:rsidRDefault="00D10078" w:rsidP="00D10078">
      <w:pPr>
        <w:pStyle w:val="4"/>
        <w:rPr>
          <w:lang w:eastAsia="zh-CN"/>
        </w:rPr>
      </w:pPr>
      <w:bookmarkStart w:id="5" w:name="_Toc153803028"/>
      <w:bookmarkEnd w:id="4"/>
      <w:r>
        <w:rPr>
          <w:lang w:eastAsia="zh-CN"/>
        </w:rPr>
        <w:t>6.1.3.26</w:t>
      </w:r>
      <w:r>
        <w:rPr>
          <w:lang w:eastAsia="zh-CN"/>
        </w:rPr>
        <w:tab/>
        <w:t>Packet Delay Variation monitoring and reporting</w:t>
      </w:r>
      <w:bookmarkEnd w:id="5"/>
    </w:p>
    <w:p w14:paraId="2FB95DEE" w14:textId="77777777" w:rsidR="00D10078" w:rsidRDefault="00D10078" w:rsidP="00D10078">
      <w:pPr>
        <w:rPr>
          <w:lang w:eastAsia="zh-CN"/>
        </w:rPr>
      </w:pPr>
      <w:proofErr w:type="spellStart"/>
      <w:r>
        <w:rPr>
          <w:lang w:eastAsia="zh-CN"/>
        </w:rPr>
        <w:t>Th</w:t>
      </w:r>
      <w:proofErr w:type="spellEnd"/>
      <w:r>
        <w:rPr>
          <w:lang w:eastAsia="zh-CN"/>
        </w:rPr>
        <w:t xml:space="preserve"> AF may send a request to PCF for Packet Delay Variation (i.e. between UE to PSA UPF) monitoring and reporting, together with the request for packet delay monitoring and reporting. The PCF may generate the authorized </w:t>
      </w:r>
      <w:proofErr w:type="spellStart"/>
      <w:r>
        <w:rPr>
          <w:lang w:eastAsia="zh-CN"/>
        </w:rPr>
        <w:t>QoS</w:t>
      </w:r>
      <w:proofErr w:type="spellEnd"/>
      <w:r>
        <w:rPr>
          <w:lang w:eastAsia="zh-CN"/>
        </w:rPr>
        <w:t xml:space="preserve"> Monitoring policy for the service data flow based on both, Packet Delay Variation monitoring request and the </w:t>
      </w:r>
      <w:proofErr w:type="spellStart"/>
      <w:r>
        <w:rPr>
          <w:lang w:eastAsia="zh-CN"/>
        </w:rPr>
        <w:t>QoS</w:t>
      </w:r>
      <w:proofErr w:type="spellEnd"/>
      <w:r>
        <w:rPr>
          <w:lang w:eastAsia="zh-CN"/>
        </w:rPr>
        <w:t xml:space="preserve"> Monitoring request for packet delay.</w:t>
      </w:r>
    </w:p>
    <w:p w14:paraId="75553FBC" w14:textId="77777777" w:rsidR="00D10078" w:rsidRDefault="00D10078" w:rsidP="00D10078">
      <w:pPr>
        <w:rPr>
          <w:lang w:eastAsia="zh-CN"/>
        </w:rPr>
      </w:pPr>
      <w:r>
        <w:rPr>
          <w:lang w:eastAsia="zh-CN"/>
        </w:rPr>
        <w:t>The Packet Delay Variation monitoring request includes the following:</w:t>
      </w:r>
    </w:p>
    <w:p w14:paraId="627B0C0D" w14:textId="77777777" w:rsidR="00D10078" w:rsidRDefault="00D10078" w:rsidP="00D10078">
      <w:pPr>
        <w:pStyle w:val="B1"/>
      </w:pPr>
      <w:r>
        <w:t>-</w:t>
      </w:r>
      <w:r>
        <w:tab/>
        <w:t>Packet Delay Variation (UL, DL or RT packet delay variation);</w:t>
      </w:r>
    </w:p>
    <w:p w14:paraId="258A3933" w14:textId="77777777" w:rsidR="00D10078" w:rsidRDefault="00D10078" w:rsidP="00D10078">
      <w:pPr>
        <w:pStyle w:val="B1"/>
      </w:pPr>
      <w:r>
        <w:t>-</w:t>
      </w:r>
      <w:r>
        <w:tab/>
      </w:r>
      <w:proofErr w:type="gramStart"/>
      <w:r>
        <w:t>frequency</w:t>
      </w:r>
      <w:proofErr w:type="gramEnd"/>
      <w:r>
        <w:t xml:space="preserve"> of reporting (event triggered or periodic):</w:t>
      </w:r>
    </w:p>
    <w:p w14:paraId="42C11146" w14:textId="77777777" w:rsidR="00D10078" w:rsidRDefault="00D10078" w:rsidP="00D10078">
      <w:pPr>
        <w:pStyle w:val="B2"/>
      </w:pPr>
      <w:r>
        <w:t>-</w:t>
      </w:r>
      <w:r>
        <w:tab/>
      </w:r>
      <w:proofErr w:type="gramStart"/>
      <w:r>
        <w:t>if</w:t>
      </w:r>
      <w:proofErr w:type="gramEnd"/>
      <w:r>
        <w:t xml:space="preserve"> the reporting frequency is event triggered:</w:t>
      </w:r>
    </w:p>
    <w:p w14:paraId="03C089AB" w14:textId="77777777" w:rsidR="00D10078" w:rsidRDefault="00D10078" w:rsidP="00D10078">
      <w:pPr>
        <w:pStyle w:val="B3"/>
      </w:pPr>
      <w:r>
        <w:t>-</w:t>
      </w:r>
      <w:r>
        <w:tab/>
      </w:r>
      <w:proofErr w:type="gramStart"/>
      <w:r>
        <w:t>the</w:t>
      </w:r>
      <w:proofErr w:type="gramEnd"/>
      <w:r>
        <w:t xml:space="preserve"> corresponding reporting thresholds;</w:t>
      </w:r>
    </w:p>
    <w:p w14:paraId="0C6E136E" w14:textId="77777777" w:rsidR="00D10078" w:rsidRDefault="00D10078" w:rsidP="00D10078">
      <w:pPr>
        <w:pStyle w:val="B3"/>
      </w:pPr>
      <w:r>
        <w:t>-</w:t>
      </w:r>
      <w:r>
        <w:tab/>
      </w:r>
      <w:proofErr w:type="gramStart"/>
      <w:r>
        <w:t>minimum</w:t>
      </w:r>
      <w:proofErr w:type="gramEnd"/>
      <w:r>
        <w:t xml:space="preserve"> waiting time between subsequent reports.</w:t>
      </w:r>
    </w:p>
    <w:p w14:paraId="75EC202D" w14:textId="77777777" w:rsidR="00D10078" w:rsidRPr="00FE15C8" w:rsidRDefault="00D10078" w:rsidP="00D10078">
      <w:pPr>
        <w:pStyle w:val="NO"/>
      </w:pPr>
      <w:r>
        <w:t>NOTE 1:</w:t>
      </w:r>
      <w:r>
        <w:tab/>
        <w:t>The reporting period for the Packet Delay Variation monitoring is the same as the reporting period of the packet delay monitoring.</w:t>
      </w:r>
    </w:p>
    <w:p w14:paraId="7E9B478B" w14:textId="77777777" w:rsidR="00D10078" w:rsidRDefault="00D10078" w:rsidP="00D10078">
      <w:pPr>
        <w:rPr>
          <w:lang w:eastAsia="zh-CN"/>
        </w:rPr>
      </w:pPr>
      <w:r>
        <w:rPr>
          <w:lang w:eastAsia="zh-CN"/>
        </w:rPr>
        <w:t xml:space="preserve">Based on the above Packet Delay Variation monitoring request, the </w:t>
      </w:r>
      <w:proofErr w:type="spellStart"/>
      <w:r>
        <w:rPr>
          <w:lang w:eastAsia="zh-CN"/>
        </w:rPr>
        <w:t>QoS</w:t>
      </w:r>
      <w:proofErr w:type="spellEnd"/>
      <w:r>
        <w:rPr>
          <w:lang w:eastAsia="zh-CN"/>
        </w:rPr>
        <w:t xml:space="preserve"> Monitoring request for packet delay received from the AF and any other AF requirements related to </w:t>
      </w:r>
      <w:proofErr w:type="spellStart"/>
      <w:r>
        <w:rPr>
          <w:lang w:eastAsia="zh-CN"/>
        </w:rPr>
        <w:t>QoS</w:t>
      </w:r>
      <w:proofErr w:type="spellEnd"/>
      <w:r>
        <w:rPr>
          <w:lang w:eastAsia="zh-CN"/>
        </w:rPr>
        <w:t xml:space="preserve"> monitoring, the PCF generates the authorized </w:t>
      </w:r>
      <w:proofErr w:type="spellStart"/>
      <w:r>
        <w:rPr>
          <w:lang w:eastAsia="zh-CN"/>
        </w:rPr>
        <w:t>QoS</w:t>
      </w:r>
      <w:proofErr w:type="spellEnd"/>
      <w:r>
        <w:rPr>
          <w:lang w:eastAsia="zh-CN"/>
        </w:rPr>
        <w:t xml:space="preserve"> monitoring policy for packet delay monitoring. The PCF shall subscribe to receive </w:t>
      </w:r>
      <w:proofErr w:type="spellStart"/>
      <w:r>
        <w:rPr>
          <w:lang w:eastAsia="zh-CN"/>
        </w:rPr>
        <w:t>QoS</w:t>
      </w:r>
      <w:proofErr w:type="spellEnd"/>
      <w:r>
        <w:rPr>
          <w:lang w:eastAsia="zh-CN"/>
        </w:rPr>
        <w:t xml:space="preserve"> Monitoring reports from SMF by setting the </w:t>
      </w:r>
      <w:proofErr w:type="spellStart"/>
      <w:r>
        <w:rPr>
          <w:lang w:eastAsia="zh-CN"/>
        </w:rPr>
        <w:t>QoS</w:t>
      </w:r>
      <w:proofErr w:type="spellEnd"/>
      <w:r>
        <w:rPr>
          <w:lang w:eastAsia="zh-CN"/>
        </w:rPr>
        <w:t xml:space="preserve">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2614A099" w14:textId="77777777" w:rsidR="00D10078" w:rsidRDefault="00D10078" w:rsidP="00D10078">
      <w:pPr>
        <w:pStyle w:val="NO"/>
        <w:rPr>
          <w:lang w:eastAsia="zh-CN"/>
        </w:rPr>
      </w:pPr>
      <w:bookmarkStart w:id="6" w:name="_CR6_1_3_27"/>
      <w:bookmarkEnd w:id="6"/>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0061E63A" w14:textId="745765CE" w:rsidR="00D10078" w:rsidRDefault="00D10078" w:rsidP="00D10078">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ins w:id="7" w:author="ZTEr11" w:date="2024-01-12T14:21:00Z">
        <w:r w:rsidR="00287AE0">
          <w:rPr>
            <w:lang w:eastAsia="zh-CN"/>
          </w:rPr>
          <w:t>After the Minimum waiting time is over</w:t>
        </w:r>
      </w:ins>
      <w:ins w:id="8" w:author="ZTEr11" w:date="2024-01-12T14:36:00Z">
        <w:r w:rsidR="00303ABF">
          <w:rPr>
            <w:lang w:eastAsia="zh-CN"/>
          </w:rPr>
          <w:t>,</w:t>
        </w:r>
        <w:r w:rsidR="00303ABF" w:rsidRPr="00303ABF">
          <w:rPr>
            <w:lang w:eastAsia="zh-CN"/>
          </w:rPr>
          <w:t xml:space="preserve"> </w:t>
        </w:r>
        <w:r w:rsidR="00303ABF">
          <w:rPr>
            <w:lang w:eastAsia="zh-CN"/>
          </w:rPr>
          <w:t>the PCF shall report</w:t>
        </w:r>
      </w:ins>
      <w:ins w:id="9" w:author="ZTEr11" w:date="2024-01-12T14:21:00Z">
        <w:r w:rsidR="00287AE0">
          <w:rPr>
            <w:lang w:eastAsia="zh-CN"/>
          </w:rPr>
          <w:t xml:space="preserve"> </w:t>
        </w:r>
      </w:ins>
      <w:ins w:id="10" w:author="ZTEr11" w:date="2024-01-12T14:37:00Z">
        <w:r w:rsidR="00303ABF">
          <w:rPr>
            <w:lang w:eastAsia="zh-CN"/>
          </w:rPr>
          <w:t xml:space="preserve">if </w:t>
        </w:r>
      </w:ins>
      <w:del w:id="11" w:author="ZTEr11" w:date="2024-01-12T14:21:00Z">
        <w:r w:rsidDel="00287AE0">
          <w:rPr>
            <w:lang w:eastAsia="zh-CN"/>
          </w:rPr>
          <w:delText>If</w:delText>
        </w:r>
      </w:del>
      <w:r>
        <w:rPr>
          <w:lang w:eastAsia="zh-CN"/>
        </w:rPr>
        <w:t xml:space="preserve"> </w:t>
      </w:r>
      <w:ins w:id="12" w:author="ZTEr11" w:date="2024-01-12T14:21:00Z">
        <w:r w:rsidR="00287AE0">
          <w:rPr>
            <w:lang w:eastAsia="zh-CN"/>
          </w:rPr>
          <w:t xml:space="preserve">further </w:t>
        </w:r>
      </w:ins>
      <w:r>
        <w:rPr>
          <w:lang w:eastAsia="zh-CN"/>
        </w:rPr>
        <w:t xml:space="preserve">measurement results are produced </w:t>
      </w:r>
      <w:del w:id="13" w:author="ZTEr11" w:date="2024-01-12T14:21:00Z">
        <w:r w:rsidDel="00287AE0">
          <w:rPr>
            <w:lang w:eastAsia="zh-CN"/>
          </w:rPr>
          <w:delText xml:space="preserve">during the Minimum waiting time </w:delText>
        </w:r>
      </w:del>
      <w:r>
        <w:rPr>
          <w:lang w:eastAsia="zh-CN"/>
        </w:rPr>
        <w:t>that match or exceed the indicated Reporting threshold</w:t>
      </w:r>
      <w:del w:id="14" w:author="ZTEr11" w:date="2024-01-12T14:37:00Z">
        <w:r w:rsidDel="00303ABF">
          <w:rPr>
            <w:lang w:eastAsia="zh-CN"/>
          </w:rPr>
          <w:delText>, the PCF shall report only after the Minimum waiting time is over</w:delText>
        </w:r>
      </w:del>
      <w:r>
        <w:rPr>
          <w:lang w:eastAsia="zh-CN"/>
        </w:rPr>
        <w:t>.</w:t>
      </w:r>
    </w:p>
    <w:p w14:paraId="57578EEE" w14:textId="5C68852A" w:rsidR="00D90C47" w:rsidRPr="00D10078" w:rsidRDefault="00D90C47" w:rsidP="000E0B52">
      <w:pPr>
        <w:pStyle w:val="NO"/>
      </w:pPr>
    </w:p>
    <w:p w14:paraId="0D34D1C2" w14:textId="77777777"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3C9E1" w14:textId="77777777" w:rsidR="00677C9E" w:rsidRDefault="00677C9E">
      <w:r>
        <w:separator/>
      </w:r>
    </w:p>
  </w:endnote>
  <w:endnote w:type="continuationSeparator" w:id="0">
    <w:p w14:paraId="3B834372" w14:textId="77777777" w:rsidR="00677C9E" w:rsidRDefault="00677C9E">
      <w:r>
        <w:continuationSeparator/>
      </w:r>
    </w:p>
  </w:endnote>
  <w:endnote w:type="continuationNotice" w:id="1">
    <w:p w14:paraId="027EC540" w14:textId="77777777" w:rsidR="00677C9E" w:rsidRDefault="00677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EDAE8" w14:textId="77777777" w:rsidR="00677C9E" w:rsidRDefault="00677C9E">
      <w:r>
        <w:separator/>
      </w:r>
    </w:p>
  </w:footnote>
  <w:footnote w:type="continuationSeparator" w:id="0">
    <w:p w14:paraId="45BF8121" w14:textId="77777777" w:rsidR="00677C9E" w:rsidRDefault="00677C9E">
      <w:r>
        <w:continuationSeparator/>
      </w:r>
    </w:p>
  </w:footnote>
  <w:footnote w:type="continuationNotice" w:id="1">
    <w:p w14:paraId="7B4188F5" w14:textId="77777777" w:rsidR="00677C9E" w:rsidRDefault="00677C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4890" w:rsidRDefault="002548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4890" w:rsidRDefault="002548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71224"/>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F3C69"/>
    <w:rsid w:val="000F4D8F"/>
    <w:rsid w:val="001004C7"/>
    <w:rsid w:val="0010293D"/>
    <w:rsid w:val="0010346C"/>
    <w:rsid w:val="00104854"/>
    <w:rsid w:val="00107D71"/>
    <w:rsid w:val="00113794"/>
    <w:rsid w:val="001141DC"/>
    <w:rsid w:val="001158A1"/>
    <w:rsid w:val="001165D8"/>
    <w:rsid w:val="00117A60"/>
    <w:rsid w:val="00120114"/>
    <w:rsid w:val="00120C1D"/>
    <w:rsid w:val="00125377"/>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D12"/>
    <w:rsid w:val="002762B3"/>
    <w:rsid w:val="00280FF5"/>
    <w:rsid w:val="002831B9"/>
    <w:rsid w:val="00284FEB"/>
    <w:rsid w:val="002860C4"/>
    <w:rsid w:val="00287AE0"/>
    <w:rsid w:val="0029616C"/>
    <w:rsid w:val="00297234"/>
    <w:rsid w:val="002A222D"/>
    <w:rsid w:val="002A225B"/>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40D6"/>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555F"/>
    <w:rsid w:val="004242F1"/>
    <w:rsid w:val="00425A0E"/>
    <w:rsid w:val="004307A6"/>
    <w:rsid w:val="00434D8D"/>
    <w:rsid w:val="0043568F"/>
    <w:rsid w:val="004431EC"/>
    <w:rsid w:val="0044395E"/>
    <w:rsid w:val="0044739C"/>
    <w:rsid w:val="00447D40"/>
    <w:rsid w:val="004512D3"/>
    <w:rsid w:val="0045290D"/>
    <w:rsid w:val="00454BEB"/>
    <w:rsid w:val="00470571"/>
    <w:rsid w:val="00470F2E"/>
    <w:rsid w:val="00471C8B"/>
    <w:rsid w:val="00472AE1"/>
    <w:rsid w:val="00472E8A"/>
    <w:rsid w:val="004808C2"/>
    <w:rsid w:val="00481085"/>
    <w:rsid w:val="00492251"/>
    <w:rsid w:val="0049652D"/>
    <w:rsid w:val="004A2F5F"/>
    <w:rsid w:val="004A34E6"/>
    <w:rsid w:val="004A51E4"/>
    <w:rsid w:val="004B1696"/>
    <w:rsid w:val="004B2595"/>
    <w:rsid w:val="004B36BA"/>
    <w:rsid w:val="004B4B94"/>
    <w:rsid w:val="004B6858"/>
    <w:rsid w:val="004B75B7"/>
    <w:rsid w:val="004C1B36"/>
    <w:rsid w:val="004C449F"/>
    <w:rsid w:val="004C4717"/>
    <w:rsid w:val="004C665A"/>
    <w:rsid w:val="004D0C5B"/>
    <w:rsid w:val="004D126A"/>
    <w:rsid w:val="004D203B"/>
    <w:rsid w:val="004D23AB"/>
    <w:rsid w:val="004D3D23"/>
    <w:rsid w:val="004D7939"/>
    <w:rsid w:val="004E2195"/>
    <w:rsid w:val="004E52B0"/>
    <w:rsid w:val="004E55EE"/>
    <w:rsid w:val="004F0734"/>
    <w:rsid w:val="004F2A87"/>
    <w:rsid w:val="004F4A80"/>
    <w:rsid w:val="00500782"/>
    <w:rsid w:val="005056ED"/>
    <w:rsid w:val="005141D9"/>
    <w:rsid w:val="0051580D"/>
    <w:rsid w:val="00517480"/>
    <w:rsid w:val="00532C69"/>
    <w:rsid w:val="00536A5D"/>
    <w:rsid w:val="00542FDB"/>
    <w:rsid w:val="005457B9"/>
    <w:rsid w:val="00547111"/>
    <w:rsid w:val="0055011F"/>
    <w:rsid w:val="005557C7"/>
    <w:rsid w:val="00561BB0"/>
    <w:rsid w:val="00564A57"/>
    <w:rsid w:val="00573C60"/>
    <w:rsid w:val="00574D78"/>
    <w:rsid w:val="0058147B"/>
    <w:rsid w:val="00584F12"/>
    <w:rsid w:val="00590E66"/>
    <w:rsid w:val="00592B2D"/>
    <w:rsid w:val="00592D74"/>
    <w:rsid w:val="00593879"/>
    <w:rsid w:val="00595DF0"/>
    <w:rsid w:val="005960C0"/>
    <w:rsid w:val="005A01F9"/>
    <w:rsid w:val="005A3E64"/>
    <w:rsid w:val="005A61BD"/>
    <w:rsid w:val="005A777F"/>
    <w:rsid w:val="005B0AFD"/>
    <w:rsid w:val="005B0EAE"/>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4A36"/>
    <w:rsid w:val="00653DE4"/>
    <w:rsid w:val="00656E7A"/>
    <w:rsid w:val="006571C7"/>
    <w:rsid w:val="00657AE5"/>
    <w:rsid w:val="006633ED"/>
    <w:rsid w:val="00663428"/>
    <w:rsid w:val="00664A42"/>
    <w:rsid w:val="00664FAB"/>
    <w:rsid w:val="00665C47"/>
    <w:rsid w:val="00673BA4"/>
    <w:rsid w:val="0067656B"/>
    <w:rsid w:val="00677AAC"/>
    <w:rsid w:val="00677C9E"/>
    <w:rsid w:val="00680C84"/>
    <w:rsid w:val="00686F7F"/>
    <w:rsid w:val="00687F08"/>
    <w:rsid w:val="00695808"/>
    <w:rsid w:val="00696038"/>
    <w:rsid w:val="0069667B"/>
    <w:rsid w:val="006A1030"/>
    <w:rsid w:val="006A208D"/>
    <w:rsid w:val="006A3BE3"/>
    <w:rsid w:val="006A54F2"/>
    <w:rsid w:val="006B006C"/>
    <w:rsid w:val="006B34DE"/>
    <w:rsid w:val="006B46FB"/>
    <w:rsid w:val="006B626B"/>
    <w:rsid w:val="006C58EE"/>
    <w:rsid w:val="006C74E4"/>
    <w:rsid w:val="006D6493"/>
    <w:rsid w:val="006E0195"/>
    <w:rsid w:val="006E21FB"/>
    <w:rsid w:val="006E2452"/>
    <w:rsid w:val="006E56A5"/>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70F53"/>
    <w:rsid w:val="00771370"/>
    <w:rsid w:val="00773034"/>
    <w:rsid w:val="007770CB"/>
    <w:rsid w:val="00780B2E"/>
    <w:rsid w:val="00792342"/>
    <w:rsid w:val="007966FB"/>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2243E"/>
    <w:rsid w:val="00A246B6"/>
    <w:rsid w:val="00A3159B"/>
    <w:rsid w:val="00A3314C"/>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045D1"/>
    <w:rsid w:val="00B075A9"/>
    <w:rsid w:val="00B156C9"/>
    <w:rsid w:val="00B15A0C"/>
    <w:rsid w:val="00B16726"/>
    <w:rsid w:val="00B17209"/>
    <w:rsid w:val="00B21944"/>
    <w:rsid w:val="00B23D35"/>
    <w:rsid w:val="00B258BB"/>
    <w:rsid w:val="00B328FA"/>
    <w:rsid w:val="00B33DEF"/>
    <w:rsid w:val="00B3577C"/>
    <w:rsid w:val="00B4463E"/>
    <w:rsid w:val="00B56802"/>
    <w:rsid w:val="00B66458"/>
    <w:rsid w:val="00B67B97"/>
    <w:rsid w:val="00B744D6"/>
    <w:rsid w:val="00B77EC6"/>
    <w:rsid w:val="00B828AD"/>
    <w:rsid w:val="00B94C68"/>
    <w:rsid w:val="00B95CBE"/>
    <w:rsid w:val="00B968C8"/>
    <w:rsid w:val="00B96DD9"/>
    <w:rsid w:val="00B975EF"/>
    <w:rsid w:val="00BA2099"/>
    <w:rsid w:val="00BA3EC5"/>
    <w:rsid w:val="00BA51D9"/>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17949"/>
    <w:rsid w:val="00C17EF2"/>
    <w:rsid w:val="00C22D09"/>
    <w:rsid w:val="00C42443"/>
    <w:rsid w:val="00C44B8A"/>
    <w:rsid w:val="00C53562"/>
    <w:rsid w:val="00C542A3"/>
    <w:rsid w:val="00C610E7"/>
    <w:rsid w:val="00C66BA2"/>
    <w:rsid w:val="00C7473B"/>
    <w:rsid w:val="00C870BA"/>
    <w:rsid w:val="00C870F6"/>
    <w:rsid w:val="00C91DA7"/>
    <w:rsid w:val="00C95939"/>
    <w:rsid w:val="00C95985"/>
    <w:rsid w:val="00CA0099"/>
    <w:rsid w:val="00CA381B"/>
    <w:rsid w:val="00CA65A3"/>
    <w:rsid w:val="00CA6EFE"/>
    <w:rsid w:val="00CB4A97"/>
    <w:rsid w:val="00CB68C0"/>
    <w:rsid w:val="00CC3848"/>
    <w:rsid w:val="00CC386F"/>
    <w:rsid w:val="00CC5026"/>
    <w:rsid w:val="00CC68D0"/>
    <w:rsid w:val="00CD40CF"/>
    <w:rsid w:val="00CD61B0"/>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3827"/>
    <w:rsid w:val="00DB6B16"/>
    <w:rsid w:val="00DB75F2"/>
    <w:rsid w:val="00DC15D2"/>
    <w:rsid w:val="00DC6B87"/>
    <w:rsid w:val="00DD2A9C"/>
    <w:rsid w:val="00DD3F84"/>
    <w:rsid w:val="00DD4E27"/>
    <w:rsid w:val="00DD4EAC"/>
    <w:rsid w:val="00DE1F96"/>
    <w:rsid w:val="00DE34CF"/>
    <w:rsid w:val="00DF3879"/>
    <w:rsid w:val="00DF794B"/>
    <w:rsid w:val="00E02B43"/>
    <w:rsid w:val="00E11ED6"/>
    <w:rsid w:val="00E12DA0"/>
    <w:rsid w:val="00E13F3D"/>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F74"/>
    <w:rsid w:val="00F877BB"/>
    <w:rsid w:val="00F92930"/>
    <w:rsid w:val="00F94F37"/>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批注文字 Char"/>
    <w:basedOn w:val="a0"/>
    <w:link w:val="ac"/>
    <w:semiHidden/>
    <w:rsid w:val="00E954E5"/>
    <w:rPr>
      <w:rFonts w:ascii="Times New Roman" w:hAnsi="Times New Roman"/>
      <w:lang w:val="en-GB" w:eastAsia="en-US"/>
    </w:rPr>
  </w:style>
  <w:style w:type="character" w:customStyle="1" w:styleId="4Char">
    <w:name w:val="标题 4 Char"/>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1">
    <w:name w:val="Revision"/>
    <w:hidden/>
    <w:uiPriority w:val="99"/>
    <w:semiHidden/>
    <w:rsid w:val="008453CD"/>
    <w:rPr>
      <w:rFonts w:ascii="Times New Roman" w:hAnsi="Times New Roman"/>
      <w:lang w:val="en-GB" w:eastAsia="en-US"/>
    </w:rPr>
  </w:style>
  <w:style w:type="paragraph" w:styleId="af2">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3"/>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3">
    <w:name w:val="Body Text"/>
    <w:basedOn w:val="a"/>
    <w:link w:val="Char0"/>
    <w:semiHidden/>
    <w:unhideWhenUsed/>
    <w:rsid w:val="00B17209"/>
    <w:pPr>
      <w:spacing w:after="120"/>
    </w:pPr>
  </w:style>
  <w:style w:type="character" w:customStyle="1" w:styleId="Char0">
    <w:name w:val="正文文本 Char"/>
    <w:basedOn w:val="a0"/>
    <w:link w:val="af3"/>
    <w:semiHidden/>
    <w:rsid w:val="00B17209"/>
    <w:rPr>
      <w:rFonts w:ascii="Times New Roman" w:hAnsi="Times New Roman"/>
      <w:lang w:val="en-GB" w:eastAsia="en-US"/>
    </w:rPr>
  </w:style>
  <w:style w:type="character" w:customStyle="1" w:styleId="Mention">
    <w:name w:val="Mention"/>
    <w:basedOn w:val="a0"/>
    <w:uiPriority w:val="99"/>
    <w:unhideWhenUsed/>
    <w:rsid w:val="001D734A"/>
    <w:rPr>
      <w:color w:val="2B579A"/>
      <w:shd w:val="clear" w:color="auto" w:fill="E1DFDD"/>
    </w:rPr>
  </w:style>
  <w:style w:type="character" w:customStyle="1" w:styleId="UnresolvedMention">
    <w:name w:val="Unresolved Mention"/>
    <w:basedOn w:val="a0"/>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BCAB1-4117-4252-BA73-987BF6AE5E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ZTEr11</cp:lastModifiedBy>
  <cp:revision>9</cp:revision>
  <cp:lastPrinted>1900-01-02T02:00:00Z</cp:lastPrinted>
  <dcterms:created xsi:type="dcterms:W3CDTF">2024-01-12T06:19:00Z</dcterms:created>
  <dcterms:modified xsi:type="dcterms:W3CDTF">2024-01-12T14:27:00Z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